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A805036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D4301" w:rsidRPr="00BD4301">
        <w:rPr>
          <w:b/>
          <w:noProof/>
          <w:sz w:val="24"/>
        </w:rPr>
        <w:t>C1-233310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547A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D4301">
        <w:rPr>
          <w:rFonts w:ascii="Arial" w:hAnsi="Arial" w:cs="Arial"/>
          <w:b/>
          <w:bCs/>
          <w:lang w:val="en-US"/>
        </w:rPr>
        <w:t>Lenovo</w:t>
      </w:r>
    </w:p>
    <w:p w14:paraId="18BE02D5" w14:textId="5B1329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D4301" w:rsidRPr="00BD4301">
        <w:rPr>
          <w:rFonts w:ascii="Arial" w:hAnsi="Arial" w:cs="Arial"/>
          <w:b/>
          <w:bCs/>
          <w:lang w:val="en-US"/>
        </w:rPr>
        <w:t>Application data analytics enablement service abbreviations and refences</w:t>
      </w:r>
    </w:p>
    <w:p w14:paraId="4C7F6870" w14:textId="66760E5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D4301">
        <w:rPr>
          <w:rFonts w:ascii="Arial" w:hAnsi="Arial" w:cs="Arial"/>
          <w:b/>
          <w:bCs/>
          <w:lang w:val="en-US"/>
        </w:rPr>
        <w:t>24.559</w:t>
      </w:r>
    </w:p>
    <w:p w14:paraId="4ED68054" w14:textId="4C1788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D4301">
        <w:rPr>
          <w:rFonts w:ascii="Arial" w:hAnsi="Arial" w:cs="Arial"/>
          <w:b/>
          <w:bCs/>
          <w:lang w:val="en-US"/>
        </w:rPr>
        <w:t>18.2.29</w:t>
      </w:r>
    </w:p>
    <w:p w14:paraId="16060915" w14:textId="182E41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D430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956D9F9" w14:textId="77777777" w:rsidR="00BD4301" w:rsidRDefault="00BD4301" w:rsidP="00CD2478">
      <w:pPr>
        <w:pStyle w:val="CRCoverPage"/>
        <w:rPr>
          <w:noProof/>
        </w:rPr>
      </w:pPr>
      <w:r>
        <w:rPr>
          <w:noProof/>
        </w:rPr>
        <w:t>Stage 3 describing the ADAE service requires new abbreviations and references.</w:t>
      </w:r>
    </w:p>
    <w:p w14:paraId="19CD6D61" w14:textId="296A2D4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0F79B4B7" w:rsidR="00CD2478" w:rsidRPr="006B5418" w:rsidRDefault="008A5E86" w:rsidP="009D15F5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D4301">
        <w:rPr>
          <w:lang w:val="en-US"/>
        </w:rPr>
        <w:t>24.559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AE4FD1" w14:textId="77777777" w:rsidR="00BD4301" w:rsidRPr="004D3578" w:rsidRDefault="00BD4301" w:rsidP="00BD4301">
      <w:pPr>
        <w:pStyle w:val="Heading1"/>
      </w:pPr>
      <w:r w:rsidRPr="004D3578">
        <w:t>2</w:t>
      </w:r>
      <w:r w:rsidRPr="004D3578">
        <w:tab/>
        <w:t>References</w:t>
      </w:r>
    </w:p>
    <w:p w14:paraId="3638C6F0" w14:textId="77777777" w:rsidR="00BD4301" w:rsidRPr="00271C7C" w:rsidRDefault="00BD4301" w:rsidP="00BD4301">
      <w:r w:rsidRPr="00271C7C">
        <w:t>The following documents contain provisions which, through reference in this text, constitute provisions of the present document.</w:t>
      </w:r>
    </w:p>
    <w:p w14:paraId="3B34C000" w14:textId="77777777" w:rsidR="00BD4301" w:rsidRPr="00271C7C" w:rsidRDefault="00BD4301" w:rsidP="00BD4301">
      <w:pPr>
        <w:pStyle w:val="B1"/>
      </w:pPr>
      <w:r w:rsidRPr="00271C7C">
        <w:t>-</w:t>
      </w:r>
      <w:r w:rsidRPr="00271C7C">
        <w:tab/>
        <w:t>References are either specific (identified by date of publication, edition number, version number, etc.) or non</w:t>
      </w:r>
      <w:r w:rsidRPr="00271C7C">
        <w:noBreakHyphen/>
        <w:t>specific.</w:t>
      </w:r>
    </w:p>
    <w:p w14:paraId="71B69F88" w14:textId="77777777" w:rsidR="00BD4301" w:rsidRPr="00271C7C" w:rsidRDefault="00BD4301" w:rsidP="00BD4301">
      <w:pPr>
        <w:pStyle w:val="B1"/>
      </w:pPr>
      <w:r w:rsidRPr="00271C7C">
        <w:t>-</w:t>
      </w:r>
      <w:r w:rsidRPr="00271C7C">
        <w:tab/>
        <w:t>For a specific reference, subsequent revisions do not apply.</w:t>
      </w:r>
    </w:p>
    <w:p w14:paraId="061314F4" w14:textId="77777777" w:rsidR="00BD4301" w:rsidRPr="00271C7C" w:rsidRDefault="00BD4301" w:rsidP="00BD4301">
      <w:pPr>
        <w:pStyle w:val="B1"/>
      </w:pPr>
      <w:r w:rsidRPr="00271C7C">
        <w:t>-</w:t>
      </w:r>
      <w:r w:rsidRPr="00271C7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71C7C">
        <w:rPr>
          <w:i/>
        </w:rPr>
        <w:t xml:space="preserve"> in the same Release as the present document</w:t>
      </w:r>
      <w:r w:rsidRPr="00271C7C">
        <w:t>.</w:t>
      </w:r>
    </w:p>
    <w:p w14:paraId="25178186" w14:textId="77777777" w:rsidR="00BD4301" w:rsidRPr="00271C7C" w:rsidRDefault="00BD4301" w:rsidP="00BD4301">
      <w:pPr>
        <w:pStyle w:val="EX"/>
      </w:pPr>
      <w:r w:rsidRPr="00271C7C">
        <w:t>[1]</w:t>
      </w:r>
      <w:r w:rsidRPr="00271C7C">
        <w:tab/>
        <w:t>3GPP TR 21.905: "Vocabulary for 3GPP Specifications".</w:t>
      </w:r>
    </w:p>
    <w:p w14:paraId="11D0C3F4" w14:textId="77777777" w:rsidR="00BD4301" w:rsidRDefault="00BD4301" w:rsidP="00BD4301">
      <w:pPr>
        <w:pStyle w:val="EX"/>
      </w:pPr>
      <w:bookmarkStart w:id="1" w:name="definitions"/>
      <w:bookmarkEnd w:id="1"/>
      <w:r w:rsidRPr="00271C7C">
        <w:t>[2]</w:t>
      </w:r>
      <w:r w:rsidRPr="00271C7C">
        <w:tab/>
        <w:t>3GPP TS 23.436: " Procedures for Application Data Analytics Enablement Service".</w:t>
      </w:r>
    </w:p>
    <w:p w14:paraId="10FA2C0E" w14:textId="77777777" w:rsidR="00BD4301" w:rsidRDefault="00BD4301" w:rsidP="00BD4301">
      <w:pPr>
        <w:pStyle w:val="EX"/>
        <w:rPr>
          <w:ins w:id="2" w:author="Roozbeh Atarius-5" w:date="2023-05-13T12:47:00Z"/>
        </w:rPr>
      </w:pPr>
      <w:ins w:id="3" w:author="Roozbeh Atarius-5" w:date="2023-05-13T12:47:00Z">
        <w:r>
          <w:t>[X]</w:t>
        </w:r>
        <w:r>
          <w:tab/>
          <w:t>IETF RFC 4825: "The Extensible Markup Language (XML) Configuration Access Protocol (XCAP)".</w:t>
        </w:r>
      </w:ins>
    </w:p>
    <w:p w14:paraId="6878C257" w14:textId="77777777" w:rsidR="00BD4301" w:rsidRDefault="00BD4301" w:rsidP="00BD4301">
      <w:pPr>
        <w:pStyle w:val="EX"/>
        <w:rPr>
          <w:ins w:id="4" w:author="Roozbeh Atarius-5" w:date="2023-05-13T12:47:00Z"/>
        </w:rPr>
      </w:pPr>
      <w:ins w:id="5" w:author="Roozbeh Atarius-5" w:date="2023-05-13T12:47:00Z">
        <w:r>
          <w:t>[Y]</w:t>
        </w:r>
        <w:r>
          <w:tab/>
          <w:t>OMA OMA-TS-XDM_Core-V2_1-20120403-A: "XML Document Management (XDM) Specification".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826E6F" w14:textId="77777777" w:rsidR="00BD4301" w:rsidRPr="004D3578" w:rsidRDefault="00BD4301" w:rsidP="00BD4301">
      <w:pPr>
        <w:pStyle w:val="Heading2"/>
      </w:pPr>
      <w:r w:rsidRPr="004D3578">
        <w:lastRenderedPageBreak/>
        <w:t>3.</w:t>
      </w:r>
      <w:r>
        <w:t>2</w:t>
      </w:r>
      <w:r w:rsidRPr="004D3578">
        <w:tab/>
        <w:t>Abbreviations</w:t>
      </w:r>
    </w:p>
    <w:p w14:paraId="39D37563" w14:textId="77777777" w:rsidR="00BD4301" w:rsidRPr="00271C7C" w:rsidRDefault="00BD4301" w:rsidP="00BD4301">
      <w:pPr>
        <w:keepNext/>
      </w:pPr>
      <w:r w:rsidRPr="00271C7C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04B215F" w14:textId="77777777" w:rsidR="00BD4301" w:rsidRPr="00271C7C" w:rsidRDefault="00BD4301" w:rsidP="00BD4301">
      <w:pPr>
        <w:pStyle w:val="EW"/>
      </w:pPr>
      <w:bookmarkStart w:id="6" w:name="_Hlk125467326"/>
      <w:r w:rsidRPr="00271C7C">
        <w:t>ADAE</w:t>
      </w:r>
      <w:r w:rsidRPr="00271C7C">
        <w:tab/>
        <w:t>Application Data Analytics Enablement</w:t>
      </w:r>
    </w:p>
    <w:p w14:paraId="5D4BFB26" w14:textId="77777777" w:rsidR="00BD4301" w:rsidRPr="00271C7C" w:rsidRDefault="00BD4301" w:rsidP="00BD4301">
      <w:pPr>
        <w:pStyle w:val="EW"/>
      </w:pPr>
      <w:r w:rsidRPr="00271C7C">
        <w:t>ADAES</w:t>
      </w:r>
      <w:r w:rsidRPr="00271C7C">
        <w:tab/>
        <w:t>Application Data Analytics Enablement Service</w:t>
      </w:r>
    </w:p>
    <w:p w14:paraId="46EEBF24" w14:textId="77777777" w:rsidR="00BD4301" w:rsidRPr="00271C7C" w:rsidRDefault="00BD4301" w:rsidP="00BD4301">
      <w:pPr>
        <w:pStyle w:val="EW"/>
      </w:pPr>
      <w:bookmarkStart w:id="7" w:name="_Hlk125535649"/>
      <w:bookmarkEnd w:id="6"/>
      <w:r w:rsidRPr="00271C7C">
        <w:t>ADAE-C</w:t>
      </w:r>
      <w:r w:rsidRPr="00271C7C">
        <w:tab/>
        <w:t>Application Data Analytics Enablement Client</w:t>
      </w:r>
    </w:p>
    <w:p w14:paraId="5027A43D" w14:textId="77777777" w:rsidR="00BD4301" w:rsidRPr="00271C7C" w:rsidRDefault="00BD4301" w:rsidP="00BD4301">
      <w:pPr>
        <w:pStyle w:val="EW"/>
      </w:pPr>
      <w:r w:rsidRPr="00271C7C">
        <w:t>ADAE-S</w:t>
      </w:r>
      <w:r w:rsidRPr="00271C7C">
        <w:tab/>
        <w:t>Application Data Analytics Enablement Server</w:t>
      </w:r>
    </w:p>
    <w:p w14:paraId="1BD4A209" w14:textId="77777777" w:rsidR="00BD4301" w:rsidRDefault="00BD4301" w:rsidP="00BD4301">
      <w:pPr>
        <w:pStyle w:val="EW"/>
        <w:rPr>
          <w:ins w:id="8" w:author="Roozbeh Atarius-5" w:date="2023-05-13T12:47:00Z"/>
        </w:rPr>
      </w:pPr>
      <w:ins w:id="9" w:author="Roozbeh Atarius-5" w:date="2023-05-13T12:47:00Z">
        <w:r>
          <w:t>A-ADRF</w:t>
        </w:r>
        <w:r>
          <w:tab/>
          <w:t>Application layer Analytical Data Repository Function</w:t>
        </w:r>
      </w:ins>
    </w:p>
    <w:p w14:paraId="4758FFFF" w14:textId="77777777" w:rsidR="00BD4301" w:rsidRPr="00271C7C" w:rsidRDefault="00BD4301" w:rsidP="00BD4301">
      <w:pPr>
        <w:pStyle w:val="EW"/>
      </w:pPr>
      <w:r w:rsidRPr="00271C7C">
        <w:t>API</w:t>
      </w:r>
      <w:r w:rsidRPr="00271C7C">
        <w:tab/>
        <w:t>Application Programming Interface</w:t>
      </w:r>
    </w:p>
    <w:p w14:paraId="3C61B37A" w14:textId="77777777" w:rsidR="00BD4301" w:rsidRDefault="00BD4301" w:rsidP="00BD4301">
      <w:pPr>
        <w:pStyle w:val="EW"/>
        <w:rPr>
          <w:ins w:id="10" w:author="Roozbeh Atarius-5" w:date="2023-05-13T12:48:00Z"/>
        </w:rPr>
      </w:pPr>
      <w:ins w:id="11" w:author="Roozbeh Atarius-5" w:date="2023-05-13T12:48:00Z">
        <w:r>
          <w:t>EAS</w:t>
        </w:r>
        <w:r>
          <w:tab/>
        </w:r>
        <w:r>
          <w:tab/>
          <w:t>Edge Application Server</w:t>
        </w:r>
      </w:ins>
    </w:p>
    <w:p w14:paraId="0B2F20FF" w14:textId="77777777" w:rsidR="00BD4301" w:rsidRDefault="00BD4301" w:rsidP="00BD4301">
      <w:pPr>
        <w:pStyle w:val="EW"/>
        <w:rPr>
          <w:ins w:id="12" w:author="Roozbeh Atarius-5" w:date="2023-05-13T12:48:00Z"/>
        </w:rPr>
      </w:pPr>
      <w:ins w:id="13" w:author="Roozbeh Atarius-5" w:date="2023-05-13T12:48:00Z">
        <w:r>
          <w:t>EDN</w:t>
        </w:r>
        <w:r>
          <w:tab/>
        </w:r>
        <w:r>
          <w:tab/>
          <w:t>Edge Data Network</w:t>
        </w:r>
      </w:ins>
    </w:p>
    <w:p w14:paraId="2A1189AA" w14:textId="77777777" w:rsidR="00BD4301" w:rsidRDefault="00BD4301" w:rsidP="00BD4301">
      <w:pPr>
        <w:pStyle w:val="EW"/>
        <w:rPr>
          <w:ins w:id="14" w:author="Roozbeh Atarius-5" w:date="2023-05-13T12:48:00Z"/>
        </w:rPr>
      </w:pPr>
      <w:ins w:id="15" w:author="Roozbeh Atarius-5" w:date="2023-05-13T12:48:00Z">
        <w:r>
          <w:t>EES</w:t>
        </w:r>
        <w:r>
          <w:tab/>
        </w:r>
        <w:r>
          <w:tab/>
          <w:t>Edge Enabler Server</w:t>
        </w:r>
      </w:ins>
    </w:p>
    <w:p w14:paraId="7DDB0CFB" w14:textId="77777777" w:rsidR="00BD4301" w:rsidRDefault="00BD4301" w:rsidP="00BD4301">
      <w:pPr>
        <w:pStyle w:val="EW"/>
        <w:rPr>
          <w:ins w:id="16" w:author="Roozbeh Atarius-5" w:date="2023-05-13T12:48:00Z"/>
        </w:rPr>
      </w:pPr>
      <w:ins w:id="17" w:author="Roozbeh Atarius-5" w:date="2023-05-13T12:48:00Z">
        <w:r>
          <w:t>NWDAF</w:t>
        </w:r>
        <w:r>
          <w:tab/>
          <w:t>Network Data Analytics Function</w:t>
        </w:r>
      </w:ins>
    </w:p>
    <w:p w14:paraId="578DEB4C" w14:textId="77777777" w:rsidR="00BD4301" w:rsidRPr="00271C7C" w:rsidRDefault="00BD4301" w:rsidP="00BD4301">
      <w:pPr>
        <w:pStyle w:val="EW"/>
      </w:pPr>
      <w:r w:rsidRPr="00271C7C">
        <w:t>SEAL</w:t>
      </w:r>
      <w:r w:rsidRPr="00271C7C">
        <w:tab/>
      </w:r>
      <w:r w:rsidRPr="00271C7C">
        <w:tab/>
        <w:t>Service Enabler Architecture Layer</w:t>
      </w:r>
    </w:p>
    <w:p w14:paraId="7A88B506" w14:textId="77777777" w:rsidR="00BD4301" w:rsidRPr="00271C7C" w:rsidRDefault="00BD4301" w:rsidP="00BD4301">
      <w:pPr>
        <w:pStyle w:val="EW"/>
      </w:pPr>
      <w:r w:rsidRPr="00271C7C">
        <w:t>UE</w:t>
      </w:r>
      <w:r w:rsidRPr="00271C7C">
        <w:tab/>
      </w:r>
      <w:r w:rsidRPr="00271C7C">
        <w:tab/>
        <w:t>User Equipment</w:t>
      </w:r>
    </w:p>
    <w:p w14:paraId="69958F07" w14:textId="77777777" w:rsidR="00BD4301" w:rsidRPr="004D3578" w:rsidRDefault="00BD4301" w:rsidP="00BD4301">
      <w:pPr>
        <w:pStyle w:val="EW"/>
      </w:pPr>
      <w:r w:rsidRPr="00271C7C">
        <w:t>VAL</w:t>
      </w:r>
      <w:r w:rsidRPr="00271C7C">
        <w:tab/>
        <w:t>Vertical Application Layer</w:t>
      </w:r>
    </w:p>
    <w:bookmarkEnd w:id="7"/>
    <w:p w14:paraId="299CF675" w14:textId="77777777" w:rsidR="00BD4301" w:rsidRDefault="00BD4301" w:rsidP="00BD4301"/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0C5A" w14:textId="77777777" w:rsidR="000F3889" w:rsidRDefault="000F3889">
      <w:r>
        <w:separator/>
      </w:r>
    </w:p>
  </w:endnote>
  <w:endnote w:type="continuationSeparator" w:id="0">
    <w:p w14:paraId="005CFB2B" w14:textId="77777777" w:rsidR="000F3889" w:rsidRDefault="000F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540F4" w14:textId="77777777" w:rsidR="000F3889" w:rsidRDefault="000F3889">
      <w:r>
        <w:separator/>
      </w:r>
    </w:p>
  </w:footnote>
  <w:footnote w:type="continuationSeparator" w:id="0">
    <w:p w14:paraId="1A9ABCD0" w14:textId="77777777" w:rsidR="000F3889" w:rsidRDefault="000F3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5">
    <w15:presenceInfo w15:providerId="None" w15:userId="Roozbeh Atarius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0F3889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D15F5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4301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locked/>
    <w:rsid w:val="00BD4301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BD430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Atarius-5</cp:lastModifiedBy>
  <cp:revision>3</cp:revision>
  <cp:lastPrinted>1900-01-01T08:00:00Z</cp:lastPrinted>
  <dcterms:created xsi:type="dcterms:W3CDTF">2023-05-15T01:41:00Z</dcterms:created>
  <dcterms:modified xsi:type="dcterms:W3CDTF">2023-05-15T01:42:00Z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